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0FF2C34B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BF0650">
        <w:rPr>
          <w:b/>
          <w:i/>
          <w:noProof/>
          <w:sz w:val="28"/>
        </w:rPr>
        <w:t>3672</w:t>
      </w:r>
    </w:p>
    <w:p w14:paraId="7CB45193" w14:textId="3D1C8F1D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F0765F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87C7" w:rsidR="001E41F3" w:rsidRPr="00410371" w:rsidRDefault="00FF1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765F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87051" w:rsidR="001E41F3" w:rsidRPr="00410371" w:rsidRDefault="00FF1C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0650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B02CE" w:rsidR="001E41F3" w:rsidRPr="00410371" w:rsidRDefault="00FF1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F065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A4474" w:rsidR="001E41F3" w:rsidRPr="00410371" w:rsidRDefault="00FF1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0650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5999C" w:rsidR="00F25D98" w:rsidRDefault="00BF06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A7471" w:rsidR="001E41F3" w:rsidRDefault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 resolution on NF instance ID in cert profile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6871E" w:rsidR="001E41F3" w:rsidRDefault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6D13B" w:rsidR="001E41F3" w:rsidRDefault="00FF1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F0650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E0F1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0C71">
              <w:t>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C189FE" w:rsidR="001E41F3" w:rsidRDefault="00FF1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0C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96D1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0C7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19C86" w14:textId="14F9F31B" w:rsidR="001E41F3" w:rsidRDefault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0765F">
              <w:rPr>
                <w:noProof/>
              </w:rPr>
              <w:t>e following</w:t>
            </w:r>
            <w:r>
              <w:rPr>
                <w:noProof/>
              </w:rPr>
              <w:t xml:space="preserve"> EN has not yet being resolved: </w:t>
            </w:r>
          </w:p>
          <w:p w14:paraId="4BFEB232" w14:textId="77777777" w:rsidR="00490C71" w:rsidRPr="008C194F" w:rsidRDefault="00490C71" w:rsidP="00490C71">
            <w:pPr>
              <w:pStyle w:val="EditorsNote"/>
            </w:pPr>
            <w:r w:rsidRPr="003B734F">
              <w:t xml:space="preserve">Editor’s Note: It is ffs whether </w:t>
            </w:r>
            <w:proofErr w:type="spellStart"/>
            <w:r w:rsidRPr="003B734F">
              <w:t>subjectAltName</w:t>
            </w:r>
            <w:proofErr w:type="spellEnd"/>
            <w:r w:rsidRPr="003B734F">
              <w:t xml:space="preserve"> contains URI for the NF Instance ID mandatory or optional in the TLS client and server certificates.</w:t>
            </w:r>
          </w:p>
          <w:p w14:paraId="708AA7DE" w14:textId="77B70CB3" w:rsidR="00490C71" w:rsidRDefault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discussed that in frozen releases, the NF instance ID cannot be mandated anymore, thus, it is proposed to resolve the EN by creating awareness on the consequences if </w:t>
            </w:r>
            <w:r w:rsidR="004F2CBF">
              <w:rPr>
                <w:noProof/>
              </w:rPr>
              <w:t xml:space="preserve">NF instance id is </w:t>
            </w:r>
            <w:r>
              <w:rPr>
                <w:noProof/>
              </w:rPr>
              <w:t>not</w:t>
            </w:r>
            <w:r w:rsidR="004F2CBF">
              <w:rPr>
                <w:noProof/>
              </w:rPr>
              <w:t xml:space="preserve"> part of the certificate.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556CF" w14:textId="77777777" w:rsidR="00490C71" w:rsidRDefault="00490C71" w:rsidP="00490C71">
            <w:pPr>
              <w:pStyle w:val="CRCoverPage"/>
              <w:spacing w:after="0"/>
              <w:ind w:left="100"/>
            </w:pPr>
            <w:r>
              <w:t>EN resolution on NF instance ID being not mandated in cert profile by provided in form of a NOTE which describes the consequences if NF instance ID is not part of the certificate</w:t>
            </w:r>
            <w:r w:rsidR="00BF0650">
              <w:t>.</w:t>
            </w:r>
          </w:p>
          <w:p w14:paraId="4295B1C9" w14:textId="77777777" w:rsidR="00BF0650" w:rsidRDefault="00BF0650" w:rsidP="00490C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33470F6" w:rsidR="00BF0650" w:rsidRDefault="00BF0650" w:rsidP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on NOTE numbering.</w:t>
            </w:r>
          </w:p>
        </w:tc>
      </w:tr>
      <w:tr w:rsidR="00490C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71" w:rsidRDefault="00490C71" w:rsidP="00490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82D34" w:rsidR="00490C71" w:rsidRDefault="00490C71" w:rsidP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not resolved</w:t>
            </w:r>
          </w:p>
        </w:tc>
      </w:tr>
      <w:tr w:rsidR="00490C71" w14:paraId="034AF533" w14:textId="77777777" w:rsidTr="00547111">
        <w:tc>
          <w:tcPr>
            <w:tcW w:w="2694" w:type="dxa"/>
            <w:gridSpan w:val="2"/>
          </w:tcPr>
          <w:p w14:paraId="39D9EB5B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71" w:rsidRDefault="00490C71" w:rsidP="00490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69ACD" w:rsidR="00490C71" w:rsidRDefault="00490C71" w:rsidP="00490C71">
            <w:pPr>
              <w:pStyle w:val="CRCoverPage"/>
              <w:spacing w:after="0"/>
              <w:ind w:left="100"/>
              <w:rPr>
                <w:noProof/>
              </w:rPr>
            </w:pPr>
            <w:r w:rsidRPr="00490C71">
              <w:rPr>
                <w:noProof/>
              </w:rPr>
              <w:t>6.1.3c.3</w:t>
            </w:r>
          </w:p>
        </w:tc>
      </w:tr>
      <w:tr w:rsidR="00490C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71" w:rsidRDefault="00490C71" w:rsidP="00490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71" w:rsidRDefault="00490C71" w:rsidP="00490C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71" w:rsidRDefault="00490C71" w:rsidP="00490C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A4D2D8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71" w:rsidRDefault="00490C71" w:rsidP="00490C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0C71" w:rsidRDefault="00490C71" w:rsidP="00490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C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3993B0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71" w:rsidRDefault="00490C71" w:rsidP="00490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0C71" w:rsidRDefault="00490C71" w:rsidP="00490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C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E3C45F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71" w:rsidRDefault="00490C71" w:rsidP="00490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0C71" w:rsidRDefault="00490C71" w:rsidP="00490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C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71" w:rsidRDefault="00490C71" w:rsidP="00490C71">
            <w:pPr>
              <w:pStyle w:val="CRCoverPage"/>
              <w:spacing w:after="0"/>
              <w:rPr>
                <w:noProof/>
              </w:rPr>
            </w:pPr>
          </w:p>
        </w:tc>
      </w:tr>
      <w:tr w:rsidR="00490C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71" w:rsidRDefault="00490C71" w:rsidP="00490C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71" w:rsidRPr="008863B9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71" w:rsidRPr="008863B9" w:rsidRDefault="00490C71" w:rsidP="00490C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71" w:rsidRDefault="00490C71" w:rsidP="00490C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17BD93" w:rsidR="001E41F3" w:rsidRDefault="001E41F3">
      <w:pPr>
        <w:rPr>
          <w:noProof/>
        </w:rPr>
      </w:pPr>
    </w:p>
    <w:p w14:paraId="488D92D7" w14:textId="20E65609" w:rsidR="00045F27" w:rsidRDefault="00045F27" w:rsidP="00045F27">
      <w:pPr>
        <w:rPr>
          <w:noProof/>
          <w:sz w:val="36"/>
          <w:szCs w:val="36"/>
        </w:rPr>
      </w:pPr>
      <w:r w:rsidRPr="00045F27">
        <w:rPr>
          <w:noProof/>
          <w:sz w:val="36"/>
          <w:szCs w:val="36"/>
        </w:rPr>
        <w:t xml:space="preserve">**** </w:t>
      </w:r>
      <w:r>
        <w:rPr>
          <w:noProof/>
          <w:sz w:val="36"/>
          <w:szCs w:val="36"/>
        </w:rPr>
        <w:t>START OF</w:t>
      </w:r>
      <w:r w:rsidRPr="00045F27">
        <w:rPr>
          <w:noProof/>
          <w:sz w:val="36"/>
          <w:szCs w:val="36"/>
        </w:rPr>
        <w:t xml:space="preserve"> CHANGE</w:t>
      </w:r>
      <w:r>
        <w:rPr>
          <w:noProof/>
          <w:sz w:val="36"/>
          <w:szCs w:val="36"/>
        </w:rPr>
        <w:t>S</w:t>
      </w:r>
    </w:p>
    <w:p w14:paraId="453E5F10" w14:textId="77777777" w:rsidR="00E34DFD" w:rsidRPr="003B734F" w:rsidRDefault="00E34DFD" w:rsidP="00E34DFD">
      <w:pPr>
        <w:pStyle w:val="Heading4"/>
      </w:pPr>
      <w:bookmarkStart w:id="1" w:name="_Toc44943915"/>
      <w:bookmarkStart w:id="2" w:name="_Toc90988411"/>
      <w:r w:rsidRPr="003B734F">
        <w:t>6.1.3c.3</w:t>
      </w:r>
      <w:r w:rsidRPr="003B734F">
        <w:tab/>
        <w:t>NF Certificate profile</w:t>
      </w:r>
      <w:bookmarkEnd w:id="1"/>
      <w:bookmarkEnd w:id="2"/>
    </w:p>
    <w:p w14:paraId="04D1B338" w14:textId="77777777" w:rsidR="00E34DFD" w:rsidRPr="003B734F" w:rsidRDefault="00E34DFD" w:rsidP="00E34DFD">
      <w:pPr>
        <w:keepNext/>
        <w:keepLines/>
      </w:pPr>
      <w:r w:rsidRPr="003B734F">
        <w:t>TLS certificates shall be directly signed by the CA in the operator domain that the entity belongs to.</w:t>
      </w:r>
    </w:p>
    <w:p w14:paraId="7BD52CFA" w14:textId="77777777" w:rsidR="00E34DFD" w:rsidRPr="000C7A11" w:rsidRDefault="00E34DFD" w:rsidP="00E34DFD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</w:t>
      </w:r>
      <w:proofErr w:type="gramStart"/>
      <w:r w:rsidRPr="000C7A11">
        <w:t>over use</w:t>
      </w:r>
      <w:proofErr w:type="gramEnd"/>
      <w:r w:rsidRPr="000C7A11">
        <w:t xml:space="preserve">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</w:p>
    <w:p w14:paraId="3C2B7785" w14:textId="77777777" w:rsidR="00E34DFD" w:rsidRPr="00541F7C" w:rsidRDefault="00E34DFD" w:rsidP="00E34DFD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6A94F72A" w14:textId="77777777" w:rsidR="00E34DFD" w:rsidRPr="00541F7C" w:rsidRDefault="00E34DFD" w:rsidP="00E34DFD">
      <w:pPr>
        <w:pStyle w:val="TH"/>
      </w:pPr>
      <w:proofErr w:type="spellStart"/>
      <w:r w:rsidRPr="00541F7C">
        <w:rPr>
          <w:lang w:val="pt-BR"/>
        </w:rPr>
        <w:t>Table</w:t>
      </w:r>
      <w:proofErr w:type="spellEnd"/>
      <w:r w:rsidRPr="00541F7C">
        <w:rPr>
          <w:lang w:val="pt-BR"/>
        </w:rPr>
        <w:t xml:space="preserve"> 6.1.3c.3-1: NF TLS </w:t>
      </w:r>
      <w:proofErr w:type="spellStart"/>
      <w:r w:rsidRPr="00541F7C">
        <w:rPr>
          <w:lang w:val="pt-BR"/>
        </w:rPr>
        <w:t>Client</w:t>
      </w:r>
      <w:proofErr w:type="spellEnd"/>
      <w:r w:rsidRPr="00541F7C">
        <w:rPr>
          <w:lang w:val="pt-BR"/>
        </w:rPr>
        <w:t xml:space="preserve"> </w:t>
      </w:r>
      <w:proofErr w:type="spellStart"/>
      <w:r w:rsidRPr="00541F7C">
        <w:rPr>
          <w:lang w:val="pt-BR"/>
        </w:rPr>
        <w:t>and</w:t>
      </w:r>
      <w:proofErr w:type="spellEnd"/>
      <w:r w:rsidRPr="00541F7C">
        <w:rPr>
          <w:lang w:val="pt-BR"/>
        </w:rPr>
        <w:t xml:space="preserve"> Server </w:t>
      </w:r>
      <w:proofErr w:type="spellStart"/>
      <w:r w:rsidRPr="00541F7C">
        <w:rPr>
          <w:lang w:val="pt-BR"/>
        </w:rPr>
        <w:t>Certificate</w:t>
      </w:r>
      <w:proofErr w:type="spellEnd"/>
      <w:r w:rsidRPr="00541F7C">
        <w:rPr>
          <w:lang w:val="pt-BR"/>
        </w:rPr>
        <w:t xml:space="preserve">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E34DFD" w:rsidRPr="003B734F" w14:paraId="3EFE60C6" w14:textId="77777777" w:rsidTr="000B2E0A">
        <w:tc>
          <w:tcPr>
            <w:tcW w:w="9747" w:type="dxa"/>
            <w:gridSpan w:val="5"/>
            <w:shd w:val="clear" w:color="auto" w:fill="auto"/>
          </w:tcPr>
          <w:p w14:paraId="6FDAFBE5" w14:textId="77777777" w:rsidR="00E34DFD" w:rsidRPr="00D55141" w:rsidRDefault="00E34DFD" w:rsidP="000B2E0A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 xml:space="preserve">NF TLS </w:t>
            </w:r>
            <w:proofErr w:type="spellStart"/>
            <w:r w:rsidRPr="00541F7C">
              <w:rPr>
                <w:lang w:val="pt-BR"/>
              </w:rPr>
              <w:t>Client</w:t>
            </w:r>
            <w:proofErr w:type="spellEnd"/>
            <w:r w:rsidRPr="00541F7C">
              <w:rPr>
                <w:lang w:val="pt-BR"/>
              </w:rPr>
              <w:t xml:space="preserve"> </w:t>
            </w:r>
            <w:proofErr w:type="spellStart"/>
            <w:r w:rsidRPr="00541F7C">
              <w:rPr>
                <w:lang w:val="pt-BR"/>
              </w:rPr>
              <w:t>and</w:t>
            </w:r>
            <w:proofErr w:type="spellEnd"/>
            <w:r w:rsidRPr="00541F7C">
              <w:rPr>
                <w:lang w:val="pt-BR"/>
              </w:rPr>
              <w:t xml:space="preserve"> Server </w:t>
            </w:r>
            <w:proofErr w:type="spellStart"/>
            <w:r w:rsidRPr="00541F7C">
              <w:rPr>
                <w:lang w:val="pt-BR"/>
              </w:rPr>
              <w:t>Certificate</w:t>
            </w:r>
            <w:proofErr w:type="spellEnd"/>
            <w:r w:rsidRPr="00541F7C">
              <w:rPr>
                <w:lang w:val="pt-BR"/>
              </w:rPr>
              <w:t xml:space="preserve"> Profile</w:t>
            </w:r>
          </w:p>
        </w:tc>
      </w:tr>
      <w:tr w:rsidR="00E34DFD" w:rsidRPr="003B734F" w14:paraId="732DD9E5" w14:textId="77777777" w:rsidTr="000B2E0A">
        <w:tc>
          <w:tcPr>
            <w:tcW w:w="3690" w:type="dxa"/>
            <w:gridSpan w:val="2"/>
            <w:shd w:val="clear" w:color="auto" w:fill="auto"/>
          </w:tcPr>
          <w:p w14:paraId="3FD36B0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Version</w:t>
            </w:r>
            <w:proofErr w:type="spellEnd"/>
          </w:p>
        </w:tc>
        <w:tc>
          <w:tcPr>
            <w:tcW w:w="6057" w:type="dxa"/>
            <w:gridSpan w:val="3"/>
            <w:shd w:val="clear" w:color="auto" w:fill="auto"/>
          </w:tcPr>
          <w:p w14:paraId="2CBD3F3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E34DFD" w:rsidRPr="003B734F" w14:paraId="2FAFE394" w14:textId="77777777" w:rsidTr="000B2E0A">
        <w:tc>
          <w:tcPr>
            <w:tcW w:w="3690" w:type="dxa"/>
            <w:gridSpan w:val="2"/>
            <w:shd w:val="clear" w:color="auto" w:fill="auto"/>
          </w:tcPr>
          <w:p w14:paraId="410D0EA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Serial </w:t>
            </w:r>
            <w:proofErr w:type="spellStart"/>
            <w:r w:rsidRPr="003B734F">
              <w:rPr>
                <w:lang w:val="pt-BR"/>
              </w:rPr>
              <w:t>Number</w:t>
            </w:r>
            <w:proofErr w:type="spellEnd"/>
          </w:p>
        </w:tc>
        <w:tc>
          <w:tcPr>
            <w:tcW w:w="6057" w:type="dxa"/>
            <w:gridSpan w:val="3"/>
            <w:shd w:val="clear" w:color="auto" w:fill="auto"/>
          </w:tcPr>
          <w:p w14:paraId="2CF78B8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Unique</w:t>
            </w:r>
            <w:proofErr w:type="spellEnd"/>
            <w:r w:rsidRPr="003B734F">
              <w:rPr>
                <w:lang w:val="pt-BR"/>
              </w:rPr>
              <w:t xml:space="preserve"> Positive </w:t>
            </w:r>
            <w:proofErr w:type="spellStart"/>
            <w:r w:rsidRPr="003B734F">
              <w:rPr>
                <w:lang w:val="pt-BR"/>
              </w:rPr>
              <w:t>Integer</w:t>
            </w:r>
            <w:proofErr w:type="spellEnd"/>
            <w:r w:rsidRPr="003B734F">
              <w:rPr>
                <w:lang w:val="pt-BR"/>
              </w:rPr>
              <w:t xml:space="preserve"> in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context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of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issuing</w:t>
            </w:r>
            <w:proofErr w:type="spellEnd"/>
            <w:r w:rsidRPr="003B734F">
              <w:rPr>
                <w:lang w:val="pt-BR"/>
              </w:rPr>
              <w:t xml:space="preserve"> Root CA </w:t>
            </w:r>
            <w:proofErr w:type="spellStart"/>
            <w:r w:rsidRPr="003B734F">
              <w:rPr>
                <w:lang w:val="pt-BR"/>
              </w:rPr>
              <w:t>and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not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longer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than</w:t>
            </w:r>
            <w:proofErr w:type="spellEnd"/>
            <w:r w:rsidRPr="003B734F">
              <w:rPr>
                <w:lang w:val="pt-BR"/>
              </w:rPr>
              <w:t xml:space="preserve"> 20 </w:t>
            </w:r>
            <w:proofErr w:type="spellStart"/>
            <w:r w:rsidRPr="003B734F">
              <w:rPr>
                <w:lang w:val="pt-BR"/>
              </w:rPr>
              <w:t>octets</w:t>
            </w:r>
            <w:proofErr w:type="spellEnd"/>
            <w:r w:rsidRPr="003B734F">
              <w:rPr>
                <w:lang w:val="pt-BR"/>
              </w:rPr>
              <w:t>.</w:t>
            </w:r>
          </w:p>
        </w:tc>
      </w:tr>
      <w:tr w:rsidR="00E34DFD" w:rsidRPr="003B734F" w14:paraId="221DDE61" w14:textId="77777777" w:rsidTr="000B2E0A">
        <w:tc>
          <w:tcPr>
            <w:tcW w:w="3690" w:type="dxa"/>
            <w:gridSpan w:val="2"/>
            <w:shd w:val="clear" w:color="auto" w:fill="auto"/>
          </w:tcPr>
          <w:p w14:paraId="09BA671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Subject</w:t>
            </w:r>
            <w:proofErr w:type="spellEnd"/>
            <w:r w:rsidRPr="003B734F">
              <w:rPr>
                <w:lang w:val="pt-BR"/>
              </w:rPr>
              <w:t xml:space="preserve">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F113A9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630181E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 xml:space="preserve">Home Domain </w:t>
            </w:r>
            <w:proofErr w:type="spellStart"/>
            <w:r w:rsidRPr="003B734F">
              <w:rPr>
                <w:lang w:val="pt-BR"/>
              </w:rPr>
              <w:t>Name</w:t>
            </w:r>
            <w:proofErr w:type="spellEnd"/>
            <w:r w:rsidRPr="003B734F">
              <w:rPr>
                <w:lang w:val="pt-BR"/>
              </w:rPr>
              <w:t xml:space="preserve"> (e.g., in "5gc.mnc&lt;MNC&gt;.</w:t>
            </w:r>
            <w:proofErr w:type="spellStart"/>
            <w:r w:rsidRPr="003B734F">
              <w:rPr>
                <w:lang w:val="pt-BR"/>
              </w:rPr>
              <w:t>mcc</w:t>
            </w:r>
            <w:proofErr w:type="spellEnd"/>
            <w:r w:rsidRPr="003B734F">
              <w:rPr>
                <w:lang w:val="pt-BR"/>
              </w:rPr>
              <w:t xml:space="preserve">&lt;MCC&gt;.3gppnetwork.org" </w:t>
            </w:r>
            <w:proofErr w:type="spellStart"/>
            <w:r w:rsidRPr="003B734F">
              <w:rPr>
                <w:lang w:val="pt-BR"/>
              </w:rPr>
              <w:t>format</w:t>
            </w:r>
            <w:proofErr w:type="spellEnd"/>
            <w:r w:rsidRPr="003B734F">
              <w:rPr>
                <w:lang w:val="pt-BR"/>
              </w:rPr>
              <w:t xml:space="preserve">) as </w:t>
            </w:r>
            <w:proofErr w:type="spellStart"/>
            <w:r w:rsidRPr="003B734F">
              <w:rPr>
                <w:lang w:val="pt-BR"/>
              </w:rPr>
              <w:t>defined</w:t>
            </w:r>
            <w:proofErr w:type="spellEnd"/>
            <w:r w:rsidRPr="003B734F">
              <w:rPr>
                <w:lang w:val="pt-BR"/>
              </w:rPr>
              <w:t xml:space="preserve"> in </w:t>
            </w:r>
            <w:proofErr w:type="spellStart"/>
            <w:r w:rsidRPr="003B734F">
              <w:rPr>
                <w:lang w:val="pt-BR"/>
              </w:rPr>
              <w:t>clause</w:t>
            </w:r>
            <w:proofErr w:type="spellEnd"/>
            <w:r w:rsidRPr="003B734F">
              <w:rPr>
                <w:lang w:val="pt-BR"/>
              </w:rPr>
              <w:t xml:space="preserve"> 28.2 </w:t>
            </w:r>
            <w:proofErr w:type="spellStart"/>
            <w:r w:rsidRPr="003B734F">
              <w:rPr>
                <w:lang w:val="pt-BR"/>
              </w:rPr>
              <w:t>of</w:t>
            </w:r>
            <w:proofErr w:type="spellEnd"/>
            <w:r w:rsidRPr="003B734F">
              <w:rPr>
                <w:lang w:val="pt-BR"/>
              </w:rPr>
              <w:t xml:space="preserve"> TS 23.003 [55])</w:t>
            </w:r>
          </w:p>
          <w:p w14:paraId="4BE16CF5" w14:textId="77777777" w:rsidR="00E34DFD" w:rsidRPr="003B734F" w:rsidRDefault="00E34DFD" w:rsidP="000B2E0A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E34DFD" w:rsidRPr="003B734F" w14:paraId="42944B57" w14:textId="77777777" w:rsidTr="000B2E0A">
        <w:tc>
          <w:tcPr>
            <w:tcW w:w="3690" w:type="dxa"/>
            <w:gridSpan w:val="2"/>
            <w:shd w:val="clear" w:color="auto" w:fill="auto"/>
          </w:tcPr>
          <w:p w14:paraId="6EE8EDE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Validity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Period</w:t>
            </w:r>
            <w:proofErr w:type="spellEnd"/>
          </w:p>
        </w:tc>
        <w:tc>
          <w:tcPr>
            <w:tcW w:w="6057" w:type="dxa"/>
            <w:gridSpan w:val="3"/>
            <w:shd w:val="clear" w:color="auto" w:fill="auto"/>
          </w:tcPr>
          <w:p w14:paraId="78FAA4E1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3 </w:t>
            </w:r>
            <w:proofErr w:type="spellStart"/>
            <w:r w:rsidRPr="003B734F">
              <w:rPr>
                <w:lang w:val="pt-BR"/>
              </w:rPr>
              <w:t>years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or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less</w:t>
            </w:r>
            <w:proofErr w:type="spellEnd"/>
          </w:p>
        </w:tc>
      </w:tr>
      <w:tr w:rsidR="00E34DFD" w:rsidRPr="003B734F" w14:paraId="35EDE794" w14:textId="77777777" w:rsidTr="000B2E0A">
        <w:tc>
          <w:tcPr>
            <w:tcW w:w="3690" w:type="dxa"/>
            <w:gridSpan w:val="2"/>
            <w:shd w:val="clear" w:color="auto" w:fill="auto"/>
          </w:tcPr>
          <w:p w14:paraId="4E1B2F5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Signature</w:t>
            </w:r>
            <w:proofErr w:type="spellEnd"/>
            <w:r w:rsidRPr="003B734F">
              <w:rPr>
                <w:lang w:val="pt-BR"/>
              </w:rPr>
              <w:t xml:space="preserve">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3F3AAD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See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clause</w:t>
            </w:r>
            <w:proofErr w:type="spellEnd"/>
            <w:r w:rsidRPr="003B734F">
              <w:rPr>
                <w:lang w:val="pt-BR"/>
              </w:rPr>
              <w:t xml:space="preserve"> 6.1.1 for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list </w:t>
            </w:r>
            <w:proofErr w:type="spellStart"/>
            <w:r w:rsidRPr="003B734F">
              <w:rPr>
                <w:lang w:val="pt-BR"/>
              </w:rPr>
              <w:t>of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supported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signature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algorithms</w:t>
            </w:r>
            <w:proofErr w:type="spellEnd"/>
            <w:r w:rsidRPr="003B734F">
              <w:rPr>
                <w:lang w:val="pt-BR"/>
              </w:rPr>
              <w:t>.</w:t>
            </w:r>
          </w:p>
        </w:tc>
      </w:tr>
      <w:tr w:rsidR="00E34DFD" w:rsidRPr="003B734F" w14:paraId="19F78475" w14:textId="77777777" w:rsidTr="000B2E0A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2D9DAB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Subject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Public</w:t>
            </w:r>
            <w:proofErr w:type="spellEnd"/>
            <w:r w:rsidRPr="003B734F">
              <w:rPr>
                <w:lang w:val="pt-BR"/>
              </w:rPr>
              <w:t xml:space="preserve">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AA7FF3B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See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clause</w:t>
            </w:r>
            <w:proofErr w:type="spellEnd"/>
            <w:r w:rsidRPr="003B734F">
              <w:rPr>
                <w:lang w:val="pt-BR"/>
              </w:rPr>
              <w:t xml:space="preserve"> 6.1.1 for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list </w:t>
            </w:r>
            <w:proofErr w:type="spellStart"/>
            <w:r w:rsidRPr="003B734F">
              <w:rPr>
                <w:lang w:val="pt-BR"/>
              </w:rPr>
              <w:t>of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supported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public</w:t>
            </w:r>
            <w:proofErr w:type="spellEnd"/>
            <w:r w:rsidRPr="003B734F">
              <w:rPr>
                <w:lang w:val="pt-BR"/>
              </w:rPr>
              <w:t xml:space="preserve"> key </w:t>
            </w:r>
            <w:proofErr w:type="spellStart"/>
            <w:r w:rsidRPr="003B734F">
              <w:rPr>
                <w:lang w:val="pt-BR"/>
              </w:rPr>
              <w:t>types</w:t>
            </w:r>
            <w:proofErr w:type="spellEnd"/>
            <w:r w:rsidRPr="003B734F">
              <w:rPr>
                <w:lang w:val="pt-BR"/>
              </w:rPr>
              <w:t>.</w:t>
            </w:r>
          </w:p>
        </w:tc>
      </w:tr>
      <w:tr w:rsidR="00E34DFD" w:rsidRPr="003B734F" w14:paraId="79F84594" w14:textId="77777777" w:rsidTr="000B2E0A">
        <w:tc>
          <w:tcPr>
            <w:tcW w:w="2250" w:type="dxa"/>
            <w:shd w:val="clear" w:color="auto" w:fill="auto"/>
          </w:tcPr>
          <w:p w14:paraId="47A13706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Extensions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EC8B5B4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44EF69AC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Mandatory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B5B690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Criticality</w:t>
            </w:r>
            <w:proofErr w:type="spellEnd"/>
          </w:p>
        </w:tc>
        <w:tc>
          <w:tcPr>
            <w:tcW w:w="3651" w:type="dxa"/>
            <w:shd w:val="clear" w:color="auto" w:fill="auto"/>
          </w:tcPr>
          <w:p w14:paraId="69298C4D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Value</w:t>
            </w:r>
            <w:proofErr w:type="spellEnd"/>
          </w:p>
        </w:tc>
      </w:tr>
      <w:tr w:rsidR="00E34DFD" w:rsidRPr="003B734F" w14:paraId="3BD8F535" w14:textId="77777777" w:rsidTr="000B2E0A">
        <w:tc>
          <w:tcPr>
            <w:tcW w:w="2250" w:type="dxa"/>
            <w:vMerge w:val="restart"/>
            <w:shd w:val="clear" w:color="auto" w:fill="auto"/>
          </w:tcPr>
          <w:p w14:paraId="4492364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keyUsage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</w:tcPr>
          <w:p w14:paraId="383910D8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</w:t>
            </w:r>
            <w:proofErr w:type="spellStart"/>
            <w:r w:rsidRPr="003B734F">
              <w:rPr>
                <w:lang w:val="pt-BR"/>
              </w:rPr>
              <w:t>id-ce</w:t>
            </w:r>
            <w:proofErr w:type="spellEnd"/>
            <w:r w:rsidRPr="003B734F">
              <w:rPr>
                <w:lang w:val="pt-BR"/>
              </w:rPr>
              <w:t xml:space="preserve">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047FA2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45448D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07A3892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digitalSignature</w:t>
            </w:r>
            <w:proofErr w:type="spellEnd"/>
            <w:r w:rsidRPr="003B734F">
              <w:rPr>
                <w:lang w:val="pt-BR"/>
              </w:rPr>
              <w:t xml:space="preserve"> for TLS </w:t>
            </w:r>
            <w:proofErr w:type="spellStart"/>
            <w:r w:rsidRPr="003B734F">
              <w:rPr>
                <w:lang w:val="pt-BR"/>
              </w:rPr>
              <w:t>clients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and</w:t>
            </w:r>
            <w:proofErr w:type="spellEnd"/>
            <w:r w:rsidRPr="003B734F">
              <w:rPr>
                <w:lang w:val="pt-BR"/>
              </w:rPr>
              <w:t xml:space="preserve"> servers</w:t>
            </w:r>
          </w:p>
        </w:tc>
      </w:tr>
      <w:tr w:rsidR="00E34DFD" w:rsidRPr="003B734F" w14:paraId="1CD86B0F" w14:textId="77777777" w:rsidTr="000B2E0A">
        <w:tc>
          <w:tcPr>
            <w:tcW w:w="2250" w:type="dxa"/>
            <w:vMerge/>
            <w:shd w:val="clear" w:color="auto" w:fill="auto"/>
          </w:tcPr>
          <w:p w14:paraId="0D43C6A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C27AFD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99151B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6F8194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6EE2C5B" w14:textId="77777777" w:rsidR="00E34DFD" w:rsidRPr="000C7A11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0C7A11">
              <w:rPr>
                <w:lang w:val="pt-BR"/>
              </w:rPr>
              <w:t>keyEncipherment</w:t>
            </w:r>
            <w:proofErr w:type="spellEnd"/>
            <w:r w:rsidRPr="000C7A11">
              <w:rPr>
                <w:lang w:val="pt-BR"/>
              </w:rPr>
              <w:t xml:space="preserve">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1A287335" w14:textId="77777777" w:rsidR="00E34DFD" w:rsidRPr="00541F7C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NF </w:t>
            </w:r>
            <w:proofErr w:type="spellStart"/>
            <w:r w:rsidRPr="000C7A11">
              <w:rPr>
                <w:lang w:val="pt-BR"/>
              </w:rPr>
              <w:t>that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may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be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both</w:t>
            </w:r>
            <w:proofErr w:type="spellEnd"/>
            <w:r w:rsidRPr="000C7A11">
              <w:rPr>
                <w:lang w:val="pt-BR"/>
              </w:rPr>
              <w:t xml:space="preserve">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 xml:space="preserve">] </w:t>
            </w:r>
            <w:proofErr w:type="spellStart"/>
            <w:r w:rsidRPr="000C7A11">
              <w:rPr>
                <w:lang w:val="pt-BR"/>
              </w:rPr>
              <w:t>client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and</w:t>
            </w:r>
            <w:proofErr w:type="spellEnd"/>
            <w:r w:rsidRPr="000C7A11">
              <w:rPr>
                <w:lang w:val="pt-BR"/>
              </w:rPr>
              <w:t xml:space="preserve"> server </w:t>
            </w:r>
            <w:proofErr w:type="spellStart"/>
            <w:r w:rsidRPr="000C7A11">
              <w:rPr>
                <w:lang w:val="pt-BR"/>
              </w:rPr>
              <w:t>shall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have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both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flags</w:t>
            </w:r>
            <w:proofErr w:type="spellEnd"/>
            <w:r w:rsidRPr="000C7A11">
              <w:rPr>
                <w:lang w:val="pt-BR"/>
              </w:rPr>
              <w:t xml:space="preserve"> set.</w:t>
            </w:r>
          </w:p>
        </w:tc>
      </w:tr>
      <w:tr w:rsidR="00E34DFD" w:rsidRPr="003B734F" w14:paraId="7CEF7BDB" w14:textId="77777777" w:rsidTr="000B2E0A">
        <w:tc>
          <w:tcPr>
            <w:tcW w:w="2250" w:type="dxa"/>
            <w:vMerge w:val="restart"/>
            <w:shd w:val="clear" w:color="auto" w:fill="auto"/>
          </w:tcPr>
          <w:p w14:paraId="358FD7C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extendedKeyUsage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</w:tcPr>
          <w:p w14:paraId="6A5578A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</w:t>
            </w:r>
            <w:proofErr w:type="spellStart"/>
            <w:r w:rsidRPr="003B734F">
              <w:rPr>
                <w:lang w:val="pt-BR"/>
              </w:rPr>
              <w:t>id-ce</w:t>
            </w:r>
            <w:proofErr w:type="spellEnd"/>
            <w:r w:rsidRPr="003B734F">
              <w:rPr>
                <w:lang w:val="pt-BR"/>
              </w:rPr>
              <w:t xml:space="preserve">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C039C6D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194ED0B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956AB1F" w14:textId="77777777" w:rsidR="00E34DFD" w:rsidRPr="000C7A11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id-</w:t>
            </w:r>
            <w:proofErr w:type="spellStart"/>
            <w:r w:rsidRPr="000C7A11">
              <w:rPr>
                <w:lang w:val="pt-BR"/>
              </w:rPr>
              <w:t>kp</w:t>
            </w:r>
            <w:proofErr w:type="spellEnd"/>
            <w:r w:rsidRPr="000C7A11">
              <w:rPr>
                <w:lang w:val="pt-BR"/>
              </w:rPr>
              <w:t>-</w:t>
            </w:r>
            <w:proofErr w:type="spellStart"/>
            <w:r w:rsidRPr="000C7A11">
              <w:rPr>
                <w:lang w:val="pt-BR"/>
              </w:rPr>
              <w:t>clientAuth</w:t>
            </w:r>
            <w:proofErr w:type="spellEnd"/>
            <w:r w:rsidRPr="000C7A11">
              <w:rPr>
                <w:lang w:val="pt-BR"/>
              </w:rPr>
              <w:t xml:space="preserve"> TLS </w:t>
            </w:r>
            <w:proofErr w:type="spellStart"/>
            <w:r w:rsidRPr="000C7A11">
              <w:rPr>
                <w:lang w:val="pt-BR"/>
              </w:rPr>
              <w:t>clients</w:t>
            </w:r>
            <w:proofErr w:type="spellEnd"/>
            <w:r w:rsidRPr="000C7A11">
              <w:rPr>
                <w:lang w:val="pt-BR"/>
              </w:rPr>
              <w:t xml:space="preserve"> </w:t>
            </w:r>
          </w:p>
        </w:tc>
      </w:tr>
      <w:tr w:rsidR="00E34DFD" w:rsidRPr="003B734F" w14:paraId="0BCCBC97" w14:textId="77777777" w:rsidTr="000B2E0A">
        <w:tc>
          <w:tcPr>
            <w:tcW w:w="2250" w:type="dxa"/>
            <w:vMerge/>
            <w:shd w:val="clear" w:color="auto" w:fill="auto"/>
          </w:tcPr>
          <w:p w14:paraId="0A6F783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163D95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E955551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1F6CA2F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3B74B0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</w:t>
            </w:r>
            <w:proofErr w:type="spellStart"/>
            <w:r w:rsidRPr="003B734F">
              <w:rPr>
                <w:lang w:val="pt-BR"/>
              </w:rPr>
              <w:t>kp</w:t>
            </w:r>
            <w:proofErr w:type="spellEnd"/>
            <w:r w:rsidRPr="003B734F">
              <w:rPr>
                <w:lang w:val="pt-BR"/>
              </w:rPr>
              <w:t>-</w:t>
            </w:r>
            <w:proofErr w:type="spellStart"/>
            <w:r w:rsidRPr="003B734F">
              <w:rPr>
                <w:lang w:val="pt-BR"/>
              </w:rPr>
              <w:t>serverAuth</w:t>
            </w:r>
            <w:proofErr w:type="spellEnd"/>
            <w:r w:rsidRPr="003B734F">
              <w:rPr>
                <w:lang w:val="pt-BR"/>
              </w:rPr>
              <w:t xml:space="preserve"> for TLS servers  </w:t>
            </w:r>
          </w:p>
          <w:p w14:paraId="39C66991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NF </w:t>
            </w:r>
            <w:proofErr w:type="spellStart"/>
            <w:r w:rsidRPr="003B734F">
              <w:rPr>
                <w:lang w:val="pt-BR"/>
              </w:rPr>
              <w:t>that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may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be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both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client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and</w:t>
            </w:r>
            <w:proofErr w:type="spellEnd"/>
            <w:r w:rsidRPr="003B734F">
              <w:rPr>
                <w:lang w:val="pt-BR"/>
              </w:rPr>
              <w:t xml:space="preserve"> server </w:t>
            </w:r>
            <w:proofErr w:type="spellStart"/>
            <w:r w:rsidRPr="003B734F">
              <w:rPr>
                <w:lang w:val="pt-BR"/>
              </w:rPr>
              <w:t>shall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have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both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OIDs</w:t>
            </w:r>
            <w:proofErr w:type="spellEnd"/>
            <w:r w:rsidRPr="003B734F">
              <w:rPr>
                <w:lang w:val="pt-BR"/>
              </w:rPr>
              <w:t xml:space="preserve"> set.</w:t>
            </w:r>
          </w:p>
        </w:tc>
      </w:tr>
      <w:tr w:rsidR="00E34DFD" w:rsidRPr="003B734F" w14:paraId="71732C77" w14:textId="77777777" w:rsidTr="000B2E0A">
        <w:tc>
          <w:tcPr>
            <w:tcW w:w="2250" w:type="dxa"/>
            <w:shd w:val="clear" w:color="auto" w:fill="auto"/>
          </w:tcPr>
          <w:p w14:paraId="486BA95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authorityKeyIdentifier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54B9F08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</w:t>
            </w:r>
            <w:proofErr w:type="spellStart"/>
            <w:r w:rsidRPr="003B734F">
              <w:rPr>
                <w:lang w:val="pt-BR"/>
              </w:rPr>
              <w:t>id-ce</w:t>
            </w:r>
            <w:proofErr w:type="spellEnd"/>
            <w:r w:rsidRPr="003B734F">
              <w:rPr>
                <w:lang w:val="pt-BR"/>
              </w:rPr>
              <w:t xml:space="preserve"> 35}</w:t>
            </w:r>
          </w:p>
        </w:tc>
        <w:tc>
          <w:tcPr>
            <w:tcW w:w="1272" w:type="dxa"/>
            <w:shd w:val="clear" w:color="auto" w:fill="auto"/>
          </w:tcPr>
          <w:p w14:paraId="2120D37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35E5D9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6395B5F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This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shall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be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same</w:t>
            </w:r>
            <w:proofErr w:type="spellEnd"/>
            <w:r w:rsidRPr="003B734F">
              <w:rPr>
                <w:lang w:val="pt-BR"/>
              </w:rPr>
              <w:t xml:space="preserve"> as </w:t>
            </w:r>
            <w:proofErr w:type="spellStart"/>
            <w:r w:rsidRPr="003B734F">
              <w:rPr>
                <w:lang w:val="pt-BR"/>
              </w:rPr>
              <w:t>subjectKeyIdentifier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of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Issuer’s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certificate</w:t>
            </w:r>
            <w:proofErr w:type="spellEnd"/>
            <w:r w:rsidRPr="003B734F">
              <w:rPr>
                <w:lang w:val="pt-BR"/>
              </w:rPr>
              <w:t xml:space="preserve">. CA </w:t>
            </w:r>
            <w:proofErr w:type="spellStart"/>
            <w:r w:rsidRPr="003B734F">
              <w:rPr>
                <w:lang w:val="pt-BR"/>
              </w:rPr>
              <w:t>shall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utilitize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method</w:t>
            </w:r>
            <w:proofErr w:type="spellEnd"/>
            <w:r w:rsidRPr="003B734F">
              <w:rPr>
                <w:lang w:val="pt-BR"/>
              </w:rPr>
              <w:t xml:space="preserve"> (1) as </w:t>
            </w:r>
            <w:proofErr w:type="spellStart"/>
            <w:r w:rsidRPr="003B734F">
              <w:rPr>
                <w:lang w:val="pt-BR"/>
              </w:rPr>
              <w:t>defined</w:t>
            </w:r>
            <w:proofErr w:type="spellEnd"/>
            <w:r w:rsidRPr="003B734F">
              <w:rPr>
                <w:lang w:val="pt-BR"/>
              </w:rPr>
              <w:t xml:space="preserve"> in </w:t>
            </w:r>
            <w:proofErr w:type="spellStart"/>
            <w:r w:rsidRPr="003B734F">
              <w:rPr>
                <w:lang w:val="pt-BR"/>
              </w:rPr>
              <w:t>clause</w:t>
            </w:r>
            <w:proofErr w:type="spellEnd"/>
            <w:r w:rsidRPr="003B734F">
              <w:rPr>
                <w:lang w:val="pt-BR"/>
              </w:rPr>
              <w:t xml:space="preserve"> 4.2.1.2 </w:t>
            </w:r>
            <w:proofErr w:type="spellStart"/>
            <w:r w:rsidRPr="003B734F">
              <w:rPr>
                <w:lang w:val="pt-BR"/>
              </w:rPr>
              <w:t>of</w:t>
            </w:r>
            <w:proofErr w:type="spellEnd"/>
            <w:r w:rsidRPr="003B734F">
              <w:rPr>
                <w:lang w:val="pt-BR"/>
              </w:rPr>
              <w:t xml:space="preserve"> RFC 5280 [14] to </w:t>
            </w:r>
            <w:proofErr w:type="spellStart"/>
            <w:r w:rsidRPr="003B734F">
              <w:rPr>
                <w:lang w:val="pt-BR"/>
              </w:rPr>
              <w:t>generate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value</w:t>
            </w:r>
            <w:proofErr w:type="spellEnd"/>
            <w:r w:rsidRPr="003B734F">
              <w:rPr>
                <w:lang w:val="pt-BR"/>
              </w:rPr>
              <w:t xml:space="preserve"> for </w:t>
            </w:r>
            <w:proofErr w:type="spellStart"/>
            <w:r w:rsidRPr="003B734F">
              <w:rPr>
                <w:lang w:val="pt-BR"/>
              </w:rPr>
              <w:t>this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extension</w:t>
            </w:r>
            <w:proofErr w:type="spellEnd"/>
            <w:r w:rsidRPr="003B734F">
              <w:rPr>
                <w:lang w:val="pt-BR"/>
              </w:rPr>
              <w:t>.</w:t>
            </w:r>
          </w:p>
        </w:tc>
      </w:tr>
      <w:tr w:rsidR="00E34DFD" w:rsidRPr="003B734F" w14:paraId="2180F414" w14:textId="77777777" w:rsidTr="000B2E0A">
        <w:tc>
          <w:tcPr>
            <w:tcW w:w="2250" w:type="dxa"/>
            <w:shd w:val="clear" w:color="auto" w:fill="auto"/>
          </w:tcPr>
          <w:p w14:paraId="6A7DD31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subjectKeyIdentifier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8179E39" w14:textId="77777777" w:rsidR="00E34DFD" w:rsidRPr="000C7A11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</w:t>
            </w:r>
            <w:proofErr w:type="spellStart"/>
            <w:r w:rsidRPr="000C7A11">
              <w:rPr>
                <w:lang w:val="pt-BR"/>
              </w:rPr>
              <w:t>id-ce</w:t>
            </w:r>
            <w:proofErr w:type="spellEnd"/>
            <w:r w:rsidRPr="000C7A11">
              <w:rPr>
                <w:lang w:val="pt-BR"/>
              </w:rPr>
              <w:t xml:space="preserve"> 14}</w:t>
            </w:r>
          </w:p>
        </w:tc>
        <w:tc>
          <w:tcPr>
            <w:tcW w:w="1272" w:type="dxa"/>
            <w:shd w:val="clear" w:color="auto" w:fill="auto"/>
          </w:tcPr>
          <w:p w14:paraId="3D1DE97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F93591F" w14:textId="77777777" w:rsidR="00E34DFD" w:rsidRPr="000C7A11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2CEC5A5" w14:textId="77777777" w:rsidR="00E34DFD" w:rsidRPr="003F1DE2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0C7A11">
              <w:rPr>
                <w:lang w:val="pt-BR"/>
              </w:rPr>
              <w:t>This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shall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be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calculated</w:t>
            </w:r>
            <w:proofErr w:type="spellEnd"/>
            <w:r w:rsidRPr="000C7A11">
              <w:rPr>
                <w:lang w:val="pt-BR"/>
              </w:rPr>
              <w:t xml:space="preserve"> by </w:t>
            </w:r>
            <w:proofErr w:type="spellStart"/>
            <w:r w:rsidRPr="000C7A11">
              <w:rPr>
                <w:lang w:val="pt-BR"/>
              </w:rPr>
              <w:t>the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541F7C">
              <w:rPr>
                <w:lang w:val="pt-BR"/>
              </w:rPr>
              <w:t>issuing</w:t>
            </w:r>
            <w:proofErr w:type="spellEnd"/>
            <w:r w:rsidRPr="00541F7C">
              <w:rPr>
                <w:lang w:val="pt-BR"/>
              </w:rPr>
              <w:t xml:space="preserve"> CA </w:t>
            </w:r>
            <w:proofErr w:type="spellStart"/>
            <w:r w:rsidRPr="00541F7C">
              <w:rPr>
                <w:lang w:val="pt-BR"/>
              </w:rPr>
              <w:t>utilitizing</w:t>
            </w:r>
            <w:proofErr w:type="spellEnd"/>
            <w:r w:rsidRPr="00541F7C">
              <w:rPr>
                <w:lang w:val="pt-BR"/>
              </w:rPr>
              <w:t xml:space="preserve"> </w:t>
            </w:r>
            <w:proofErr w:type="spellStart"/>
            <w:r w:rsidRPr="00541F7C">
              <w:rPr>
                <w:lang w:val="pt-BR"/>
              </w:rPr>
              <w:t>the</w:t>
            </w:r>
            <w:proofErr w:type="spellEnd"/>
            <w:r w:rsidRPr="00541F7C">
              <w:rPr>
                <w:lang w:val="pt-BR"/>
              </w:rPr>
              <w:t xml:space="preserve"> </w:t>
            </w:r>
            <w:proofErr w:type="spellStart"/>
            <w:r w:rsidRPr="00541F7C">
              <w:rPr>
                <w:lang w:val="pt-BR"/>
              </w:rPr>
              <w:t>method</w:t>
            </w:r>
            <w:proofErr w:type="spellEnd"/>
            <w:r w:rsidRPr="00541F7C">
              <w:rPr>
                <w:lang w:val="pt-BR"/>
              </w:rPr>
              <w:t xml:space="preserve"> (1) as </w:t>
            </w:r>
            <w:proofErr w:type="spellStart"/>
            <w:r w:rsidRPr="00541F7C">
              <w:rPr>
                <w:lang w:val="pt-BR"/>
              </w:rPr>
              <w:t>defined</w:t>
            </w:r>
            <w:proofErr w:type="spellEnd"/>
            <w:r w:rsidRPr="00541F7C">
              <w:rPr>
                <w:lang w:val="pt-BR"/>
              </w:rPr>
              <w:t xml:space="preserve"> in </w:t>
            </w:r>
            <w:proofErr w:type="spellStart"/>
            <w:r w:rsidRPr="00541F7C">
              <w:rPr>
                <w:lang w:val="pt-BR"/>
              </w:rPr>
              <w:t>clause</w:t>
            </w:r>
            <w:proofErr w:type="spellEnd"/>
            <w:r w:rsidRPr="00541F7C">
              <w:rPr>
                <w:lang w:val="pt-BR"/>
              </w:rPr>
              <w:t xml:space="preserve"> 4.2.1.2 </w:t>
            </w:r>
            <w:proofErr w:type="spellStart"/>
            <w:r w:rsidRPr="00541F7C">
              <w:rPr>
                <w:lang w:val="pt-BR"/>
              </w:rPr>
              <w:t>of</w:t>
            </w:r>
            <w:proofErr w:type="spellEnd"/>
            <w:r w:rsidRPr="00541F7C">
              <w:rPr>
                <w:lang w:val="pt-BR"/>
              </w:rPr>
              <w:t xml:space="preserve"> RFC </w:t>
            </w:r>
            <w:r w:rsidRPr="00D55141">
              <w:rPr>
                <w:lang w:val="pt-BR"/>
              </w:rPr>
              <w:t xml:space="preserve">5280 [14] to </w:t>
            </w:r>
            <w:proofErr w:type="spellStart"/>
            <w:r w:rsidRPr="00D55141">
              <w:rPr>
                <w:lang w:val="pt-BR"/>
              </w:rPr>
              <w:t>generate</w:t>
            </w:r>
            <w:proofErr w:type="spellEnd"/>
            <w:r w:rsidRPr="00D55141">
              <w:rPr>
                <w:lang w:val="pt-BR"/>
              </w:rPr>
              <w:t xml:space="preserve"> </w:t>
            </w:r>
            <w:proofErr w:type="spellStart"/>
            <w:r w:rsidRPr="00D55141">
              <w:rPr>
                <w:lang w:val="pt-BR"/>
              </w:rPr>
              <w:t>the</w:t>
            </w:r>
            <w:proofErr w:type="spellEnd"/>
            <w:r w:rsidRPr="00D55141">
              <w:rPr>
                <w:lang w:val="pt-BR"/>
              </w:rPr>
              <w:t xml:space="preserve"> </w:t>
            </w:r>
            <w:proofErr w:type="spellStart"/>
            <w:r w:rsidRPr="00D55141">
              <w:rPr>
                <w:lang w:val="pt-BR"/>
              </w:rPr>
              <w:t>value</w:t>
            </w:r>
            <w:proofErr w:type="spellEnd"/>
            <w:r w:rsidRPr="00D55141">
              <w:rPr>
                <w:lang w:val="pt-BR"/>
              </w:rPr>
              <w:t xml:space="preserve"> for </w:t>
            </w:r>
            <w:proofErr w:type="spellStart"/>
            <w:r w:rsidRPr="00D55141">
              <w:rPr>
                <w:lang w:val="pt-BR"/>
              </w:rPr>
              <w:t>this</w:t>
            </w:r>
            <w:proofErr w:type="spellEnd"/>
            <w:r w:rsidRPr="00D55141">
              <w:rPr>
                <w:lang w:val="pt-BR"/>
              </w:rPr>
              <w:t xml:space="preserve"> </w:t>
            </w:r>
            <w:proofErr w:type="spellStart"/>
            <w:r w:rsidRPr="00D55141">
              <w:rPr>
                <w:lang w:val="pt-BR"/>
              </w:rPr>
              <w:t>extension</w:t>
            </w:r>
            <w:proofErr w:type="spellEnd"/>
            <w:r w:rsidRPr="00D55141">
              <w:rPr>
                <w:lang w:val="pt-BR"/>
              </w:rPr>
              <w:t>.</w:t>
            </w:r>
          </w:p>
        </w:tc>
      </w:tr>
      <w:tr w:rsidR="00E34DFD" w:rsidRPr="003B734F" w14:paraId="50B5B12A" w14:textId="77777777" w:rsidTr="000B2E0A">
        <w:tc>
          <w:tcPr>
            <w:tcW w:w="2250" w:type="dxa"/>
            <w:shd w:val="clear" w:color="auto" w:fill="auto"/>
          </w:tcPr>
          <w:p w14:paraId="6B20726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cRLDistributionPoint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6D138F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</w:t>
            </w:r>
            <w:proofErr w:type="spellStart"/>
            <w:r w:rsidRPr="003B734F">
              <w:rPr>
                <w:lang w:val="pt-BR"/>
              </w:rPr>
              <w:t>id-ce</w:t>
            </w:r>
            <w:proofErr w:type="spellEnd"/>
            <w:r w:rsidRPr="003B734F">
              <w:rPr>
                <w:lang w:val="pt-BR"/>
              </w:rPr>
              <w:t xml:space="preserve"> 31}</w:t>
            </w:r>
          </w:p>
        </w:tc>
        <w:tc>
          <w:tcPr>
            <w:tcW w:w="1272" w:type="dxa"/>
            <w:shd w:val="clear" w:color="auto" w:fill="auto"/>
          </w:tcPr>
          <w:p w14:paraId="33838FC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92FD80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B7E6AD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distributionPoint</w:t>
            </w:r>
            <w:proofErr w:type="spellEnd"/>
          </w:p>
          <w:p w14:paraId="5BD68B9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 </w:t>
            </w:r>
            <w:proofErr w:type="spellStart"/>
            <w:r w:rsidRPr="003B734F">
              <w:rPr>
                <w:lang w:val="pt-BR"/>
              </w:rPr>
              <w:t>cording</w:t>
            </w:r>
            <w:proofErr w:type="spellEnd"/>
            <w:r w:rsidRPr="003B734F">
              <w:rPr>
                <w:lang w:val="pt-BR"/>
              </w:rPr>
              <w:t xml:space="preserve"> to RFC 5280 [14] </w:t>
            </w:r>
            <w:proofErr w:type="spellStart"/>
            <w:r w:rsidRPr="003B734F">
              <w:rPr>
                <w:lang w:val="pt-BR"/>
              </w:rPr>
              <w:t>this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indicates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if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CRL </w:t>
            </w:r>
            <w:proofErr w:type="spellStart"/>
            <w:r w:rsidRPr="003B734F">
              <w:rPr>
                <w:lang w:val="pt-BR"/>
              </w:rPr>
              <w:t>is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available</w:t>
            </w:r>
            <w:proofErr w:type="spellEnd"/>
            <w:r w:rsidRPr="003B734F">
              <w:rPr>
                <w:lang w:val="pt-BR"/>
              </w:rPr>
              <w:t xml:space="preserve"> for </w:t>
            </w:r>
            <w:proofErr w:type="spellStart"/>
            <w:r w:rsidRPr="003B734F">
              <w:rPr>
                <w:lang w:val="pt-BR"/>
              </w:rPr>
              <w:t>retrieval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using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access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protocol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and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location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with</w:t>
            </w:r>
            <w:proofErr w:type="spellEnd"/>
            <w:r w:rsidRPr="003B734F">
              <w:rPr>
                <w:lang w:val="pt-BR"/>
              </w:rPr>
              <w:t xml:space="preserve"> LDAP </w:t>
            </w:r>
            <w:proofErr w:type="spellStart"/>
            <w:r w:rsidRPr="003B734F">
              <w:rPr>
                <w:lang w:val="pt-BR"/>
              </w:rPr>
              <w:t>or</w:t>
            </w:r>
            <w:proofErr w:type="spellEnd"/>
            <w:r w:rsidRPr="003B734F">
              <w:rPr>
                <w:lang w:val="pt-BR"/>
              </w:rPr>
              <w:t xml:space="preserve"> HTTP URI.</w:t>
            </w:r>
          </w:p>
        </w:tc>
      </w:tr>
      <w:tr w:rsidR="00E34DFD" w:rsidRPr="003B734F" w14:paraId="137C7544" w14:textId="77777777" w:rsidTr="000B2E0A">
        <w:tc>
          <w:tcPr>
            <w:tcW w:w="2250" w:type="dxa"/>
            <w:shd w:val="clear" w:color="auto" w:fill="auto"/>
          </w:tcPr>
          <w:p w14:paraId="655A708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subjectAltName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99B9D78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</w:t>
            </w:r>
            <w:proofErr w:type="spellStart"/>
            <w:r w:rsidRPr="003B734F">
              <w:rPr>
                <w:lang w:val="pt-BR"/>
              </w:rPr>
              <w:t>id-ce</w:t>
            </w:r>
            <w:proofErr w:type="spellEnd"/>
            <w:r w:rsidRPr="003B734F">
              <w:rPr>
                <w:lang w:val="pt-BR"/>
              </w:rPr>
              <w:t xml:space="preserve"> 17}</w:t>
            </w:r>
          </w:p>
        </w:tc>
        <w:tc>
          <w:tcPr>
            <w:tcW w:w="1272" w:type="dxa"/>
            <w:shd w:val="clear" w:color="auto" w:fill="auto"/>
          </w:tcPr>
          <w:p w14:paraId="41F4E7CD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B6D69D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5F81D95C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Multiple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subjectAltName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entries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can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be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used</w:t>
            </w:r>
            <w:proofErr w:type="spellEnd"/>
            <w:r w:rsidRPr="003B734F">
              <w:rPr>
                <w:lang w:val="pt-BR"/>
              </w:rPr>
              <w:t xml:space="preserve"> as a </w:t>
            </w:r>
            <w:proofErr w:type="spellStart"/>
            <w:r w:rsidRPr="003B734F">
              <w:rPr>
                <w:lang w:val="pt-BR"/>
              </w:rPr>
              <w:t>sequence</w:t>
            </w:r>
            <w:proofErr w:type="spellEnd"/>
            <w:r w:rsidRPr="003B734F">
              <w:rPr>
                <w:lang w:val="pt-BR"/>
              </w:rPr>
              <w:t xml:space="preserve">, </w:t>
            </w:r>
            <w:proofErr w:type="spellStart"/>
            <w:r w:rsidRPr="003B734F">
              <w:rPr>
                <w:lang w:val="pt-BR"/>
              </w:rPr>
              <w:t>see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below</w:t>
            </w:r>
            <w:proofErr w:type="spellEnd"/>
            <w:r w:rsidRPr="003B734F">
              <w:rPr>
                <w:lang w:val="pt-BR"/>
              </w:rPr>
              <w:t xml:space="preserve"> for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detailed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instructions</w:t>
            </w:r>
            <w:proofErr w:type="spellEnd"/>
            <w:r w:rsidRPr="003B734F">
              <w:rPr>
                <w:lang w:val="pt-BR"/>
              </w:rPr>
              <w:t>.</w:t>
            </w:r>
          </w:p>
        </w:tc>
      </w:tr>
      <w:tr w:rsidR="00E34DFD" w:rsidRPr="003B734F" w14:paraId="7E4FB2F9" w14:textId="77777777" w:rsidTr="000B2E0A">
        <w:tc>
          <w:tcPr>
            <w:tcW w:w="2250" w:type="dxa"/>
            <w:vMerge w:val="restart"/>
            <w:shd w:val="clear" w:color="auto" w:fill="auto"/>
          </w:tcPr>
          <w:p w14:paraId="28AB793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authorityInfoAccess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</w:tcPr>
          <w:p w14:paraId="5554E4DA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</w:t>
            </w:r>
            <w:proofErr w:type="spellStart"/>
            <w:r w:rsidRPr="003B734F">
              <w:rPr>
                <w:lang w:val="pt-BR"/>
              </w:rPr>
              <w:t>id-pe</w:t>
            </w:r>
            <w:proofErr w:type="spellEnd"/>
            <w:r w:rsidRPr="003B734F">
              <w:rPr>
                <w:lang w:val="pt-BR"/>
              </w:rPr>
              <w:t xml:space="preserve">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4DC64CD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13CBA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0780AC6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</w:t>
            </w:r>
            <w:proofErr w:type="spellStart"/>
            <w:r w:rsidRPr="003B734F">
              <w:rPr>
                <w:lang w:val="pt-BR"/>
              </w:rPr>
              <w:t>caIssuers</w:t>
            </w:r>
            <w:proofErr w:type="spellEnd"/>
          </w:p>
          <w:p w14:paraId="5842309C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According</w:t>
            </w:r>
            <w:proofErr w:type="spellEnd"/>
            <w:r w:rsidRPr="003B734F">
              <w:rPr>
                <w:lang w:val="pt-BR"/>
              </w:rPr>
              <w:t xml:space="preserve"> to RFC 5280 [14] id-ad-</w:t>
            </w:r>
            <w:proofErr w:type="spellStart"/>
            <w:r w:rsidRPr="003B734F">
              <w:rPr>
                <w:lang w:val="pt-BR"/>
              </w:rPr>
              <w:t>caIssuers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describes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referenced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description</w:t>
            </w:r>
            <w:proofErr w:type="spellEnd"/>
            <w:r w:rsidRPr="003B734F">
              <w:rPr>
                <w:lang w:val="pt-BR"/>
              </w:rPr>
              <w:t xml:space="preserve"> server </w:t>
            </w:r>
            <w:proofErr w:type="spellStart"/>
            <w:r w:rsidRPr="003B734F">
              <w:rPr>
                <w:lang w:val="pt-BR"/>
              </w:rPr>
              <w:t>and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access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protocol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and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location</w:t>
            </w:r>
            <w:proofErr w:type="spellEnd"/>
            <w:r w:rsidRPr="003B734F">
              <w:rPr>
                <w:lang w:val="pt-BR"/>
              </w:rPr>
              <w:t xml:space="preserve">, for </w:t>
            </w:r>
            <w:proofErr w:type="spellStart"/>
            <w:r w:rsidRPr="003B734F">
              <w:rPr>
                <w:lang w:val="pt-BR"/>
              </w:rPr>
              <w:t>example</w:t>
            </w:r>
            <w:proofErr w:type="spellEnd"/>
            <w:r w:rsidRPr="003B734F">
              <w:rPr>
                <w:lang w:val="pt-BR"/>
              </w:rPr>
              <w:t xml:space="preserve">, </w:t>
            </w:r>
            <w:proofErr w:type="spellStart"/>
            <w:r w:rsidRPr="003B734F">
              <w:rPr>
                <w:lang w:val="pt-BR"/>
              </w:rPr>
              <w:t>using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one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or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multiple</w:t>
            </w:r>
            <w:proofErr w:type="spellEnd"/>
            <w:r w:rsidRPr="003B734F">
              <w:rPr>
                <w:lang w:val="pt-BR"/>
              </w:rPr>
              <w:t xml:space="preserve"> HTTP </w:t>
            </w:r>
            <w:proofErr w:type="spellStart"/>
            <w:r w:rsidRPr="003B734F">
              <w:rPr>
                <w:lang w:val="pt-BR"/>
              </w:rPr>
              <w:t>and</w:t>
            </w:r>
            <w:proofErr w:type="spellEnd"/>
            <w:r w:rsidRPr="003B734F">
              <w:rPr>
                <w:lang w:val="pt-BR"/>
              </w:rPr>
              <w:t>/</w:t>
            </w:r>
            <w:proofErr w:type="spellStart"/>
            <w:r w:rsidRPr="003B734F">
              <w:rPr>
                <w:lang w:val="pt-BR"/>
              </w:rPr>
              <w:t>or</w:t>
            </w:r>
            <w:proofErr w:type="spellEnd"/>
            <w:r w:rsidRPr="003B734F">
              <w:rPr>
                <w:lang w:val="pt-BR"/>
              </w:rPr>
              <w:t xml:space="preserve"> LDAP </w:t>
            </w:r>
            <w:proofErr w:type="spellStart"/>
            <w:r w:rsidRPr="003B734F">
              <w:rPr>
                <w:lang w:val="pt-BR"/>
              </w:rPr>
              <w:t>URIs</w:t>
            </w:r>
            <w:proofErr w:type="spellEnd"/>
            <w:r w:rsidRPr="003B734F">
              <w:rPr>
                <w:lang w:val="pt-BR"/>
              </w:rPr>
              <w:t xml:space="preserve">. </w:t>
            </w:r>
          </w:p>
        </w:tc>
      </w:tr>
      <w:tr w:rsidR="00E34DFD" w:rsidRPr="003B734F" w14:paraId="72E9455F" w14:textId="77777777" w:rsidTr="000B2E0A">
        <w:tc>
          <w:tcPr>
            <w:tcW w:w="2250" w:type="dxa"/>
            <w:vMerge/>
            <w:shd w:val="clear" w:color="auto" w:fill="auto"/>
          </w:tcPr>
          <w:p w14:paraId="529206A6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715E27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D9D2EF2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1EB33D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6ECEDCE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</w:t>
            </w:r>
            <w:proofErr w:type="spellStart"/>
            <w:r w:rsidRPr="003B734F">
              <w:rPr>
                <w:lang w:val="pt-BR"/>
              </w:rPr>
              <w:t>ocsp</w:t>
            </w:r>
            <w:proofErr w:type="spellEnd"/>
          </w:p>
          <w:p w14:paraId="10FDC7D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According</w:t>
            </w:r>
            <w:proofErr w:type="spellEnd"/>
            <w:r w:rsidRPr="003B734F">
              <w:rPr>
                <w:lang w:val="pt-BR"/>
              </w:rPr>
              <w:t xml:space="preserve"> to RFC 5280 [14] id-ad-</w:t>
            </w:r>
            <w:proofErr w:type="spellStart"/>
            <w:r w:rsidRPr="003B734F">
              <w:rPr>
                <w:lang w:val="pt-BR"/>
              </w:rPr>
              <w:t>ocsp</w:t>
            </w:r>
            <w:proofErr w:type="spellEnd"/>
            <w:r w:rsidRPr="003B734F">
              <w:rPr>
                <w:lang w:val="pt-BR"/>
              </w:rPr>
              <w:t xml:space="preserve"> defines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location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of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the</w:t>
            </w:r>
            <w:proofErr w:type="spellEnd"/>
            <w:r w:rsidRPr="003B734F">
              <w:rPr>
                <w:lang w:val="pt-BR"/>
              </w:rPr>
              <w:t xml:space="preserve"> OCSP responder </w:t>
            </w:r>
            <w:proofErr w:type="spellStart"/>
            <w:r w:rsidRPr="003B734F">
              <w:rPr>
                <w:lang w:val="pt-BR"/>
              </w:rPr>
              <w:t>using</w:t>
            </w:r>
            <w:proofErr w:type="spellEnd"/>
            <w:r w:rsidRPr="003B734F">
              <w:rPr>
                <w:lang w:val="pt-BR"/>
              </w:rPr>
              <w:t xml:space="preserve"> HTTP URI.</w:t>
            </w:r>
          </w:p>
        </w:tc>
      </w:tr>
      <w:tr w:rsidR="00E34DFD" w:rsidRPr="003B734F" w14:paraId="4540AA18" w14:textId="77777777" w:rsidTr="000B2E0A">
        <w:tc>
          <w:tcPr>
            <w:tcW w:w="2250" w:type="dxa"/>
            <w:shd w:val="clear" w:color="auto" w:fill="auto"/>
          </w:tcPr>
          <w:p w14:paraId="7A17306A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TLS </w:t>
            </w:r>
            <w:proofErr w:type="spellStart"/>
            <w:r w:rsidRPr="003B734F">
              <w:rPr>
                <w:lang w:val="pt-BR"/>
              </w:rPr>
              <w:t>feature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extension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6A949B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</w:t>
            </w:r>
            <w:proofErr w:type="spellStart"/>
            <w:r w:rsidRPr="003B734F">
              <w:rPr>
                <w:lang w:val="pt-BR"/>
              </w:rPr>
              <w:t>id-pe</w:t>
            </w:r>
            <w:proofErr w:type="spellEnd"/>
            <w:r w:rsidRPr="003B734F">
              <w:rPr>
                <w:lang w:val="pt-BR"/>
              </w:rPr>
              <w:t xml:space="preserve"> 24}</w:t>
            </w:r>
          </w:p>
        </w:tc>
        <w:tc>
          <w:tcPr>
            <w:tcW w:w="1272" w:type="dxa"/>
            <w:shd w:val="clear" w:color="auto" w:fill="auto"/>
          </w:tcPr>
          <w:p w14:paraId="077DF16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A218C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69CDAB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</w:t>
            </w:r>
            <w:proofErr w:type="spellStart"/>
            <w:r w:rsidRPr="003B734F">
              <w:rPr>
                <w:lang w:val="pt-BR"/>
              </w:rPr>
              <w:t>pe</w:t>
            </w:r>
            <w:proofErr w:type="spellEnd"/>
            <w:r w:rsidRPr="003B734F">
              <w:rPr>
                <w:lang w:val="pt-BR"/>
              </w:rPr>
              <w:t>-</w:t>
            </w:r>
            <w:proofErr w:type="spellStart"/>
            <w:r w:rsidRPr="003B734F">
              <w:rPr>
                <w:lang w:val="pt-BR"/>
              </w:rPr>
              <w:t>tlsfeature</w:t>
            </w:r>
            <w:proofErr w:type="spellEnd"/>
          </w:p>
          <w:p w14:paraId="3A7F6B35" w14:textId="77777777" w:rsidR="00E34DFD" w:rsidRPr="00541F7C" w:rsidRDefault="00E34DFD" w:rsidP="000B2E0A">
            <w:pPr>
              <w:pStyle w:val="TAL"/>
              <w:rPr>
                <w:lang w:val="pt-BR"/>
              </w:rPr>
            </w:pPr>
            <w:proofErr w:type="spellStart"/>
            <w:r w:rsidRPr="003B734F">
              <w:rPr>
                <w:lang w:val="pt-BR"/>
              </w:rPr>
              <w:t>This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can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be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used</w:t>
            </w:r>
            <w:proofErr w:type="spellEnd"/>
            <w:r w:rsidRPr="003B734F">
              <w:rPr>
                <w:lang w:val="pt-BR"/>
              </w:rPr>
              <w:t xml:space="preserve"> </w:t>
            </w:r>
            <w:proofErr w:type="spellStart"/>
            <w:r w:rsidRPr="003B734F">
              <w:rPr>
                <w:lang w:val="pt-BR"/>
              </w:rPr>
              <w:t>according</w:t>
            </w:r>
            <w:proofErr w:type="spellEnd"/>
            <w:r w:rsidRPr="003B734F">
              <w:rPr>
                <w:lang w:val="pt-BR"/>
              </w:rPr>
              <w:t xml:space="preserve"> to RFC 7633 [53</w:t>
            </w:r>
            <w:r w:rsidRPr="000C7A11">
              <w:rPr>
                <w:lang w:val="pt-BR"/>
              </w:rPr>
              <w:t xml:space="preserve">] to </w:t>
            </w:r>
            <w:proofErr w:type="spellStart"/>
            <w:r w:rsidRPr="000C7A11">
              <w:rPr>
                <w:lang w:val="pt-BR"/>
              </w:rPr>
              <w:t>prevent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downgrade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attacks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that</w:t>
            </w:r>
            <w:proofErr w:type="spellEnd"/>
            <w:r w:rsidRPr="000C7A11">
              <w:rPr>
                <w:lang w:val="pt-BR"/>
              </w:rPr>
              <w:t xml:space="preserve"> are </w:t>
            </w:r>
            <w:proofErr w:type="spellStart"/>
            <w:r w:rsidRPr="000C7A11">
              <w:rPr>
                <w:lang w:val="pt-BR"/>
              </w:rPr>
              <w:t>not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otherwise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prevented</w:t>
            </w:r>
            <w:proofErr w:type="spellEnd"/>
            <w:r w:rsidRPr="000C7A11">
              <w:rPr>
                <w:lang w:val="pt-BR"/>
              </w:rPr>
              <w:t xml:space="preserve"> by </w:t>
            </w:r>
            <w:proofErr w:type="spellStart"/>
            <w:r w:rsidRPr="000C7A11">
              <w:rPr>
                <w:lang w:val="pt-BR"/>
              </w:rPr>
              <w:t>the</w:t>
            </w:r>
            <w:proofErr w:type="spellEnd"/>
            <w:r w:rsidRPr="000C7A11">
              <w:rPr>
                <w:lang w:val="pt-BR"/>
              </w:rPr>
              <w:t xml:space="preserve"> TLS </w:t>
            </w:r>
            <w:proofErr w:type="spellStart"/>
            <w:r w:rsidRPr="000C7A11">
              <w:rPr>
                <w:lang w:val="pt-BR"/>
              </w:rPr>
              <w:t>protocol</w:t>
            </w:r>
            <w:proofErr w:type="spellEnd"/>
            <w:r w:rsidRPr="000C7A11">
              <w:rPr>
                <w:lang w:val="pt-BR"/>
              </w:rPr>
              <w:t xml:space="preserve">; </w:t>
            </w:r>
            <w:proofErr w:type="spellStart"/>
            <w:r w:rsidRPr="000C7A11">
              <w:rPr>
                <w:lang w:val="pt-BR"/>
              </w:rPr>
              <w:t>also</w:t>
            </w:r>
            <w:proofErr w:type="spellEnd"/>
            <w:r w:rsidRPr="000C7A11">
              <w:rPr>
                <w:lang w:val="pt-BR"/>
              </w:rPr>
              <w:t xml:space="preserve"> to </w:t>
            </w:r>
            <w:proofErr w:type="spellStart"/>
            <w:r w:rsidRPr="000C7A11">
              <w:rPr>
                <w:lang w:val="pt-BR"/>
              </w:rPr>
              <w:t>be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used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with</w:t>
            </w:r>
            <w:proofErr w:type="spellEnd"/>
            <w:r w:rsidRPr="000C7A11">
              <w:rPr>
                <w:lang w:val="pt-BR"/>
              </w:rPr>
              <w:t xml:space="preserve"> OCSP </w:t>
            </w:r>
            <w:proofErr w:type="spellStart"/>
            <w:r w:rsidRPr="000C7A11">
              <w:rPr>
                <w:lang w:val="pt-BR"/>
              </w:rPr>
              <w:t>stapling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with</w:t>
            </w:r>
            <w:proofErr w:type="spellEnd"/>
            <w:r w:rsidRPr="000C7A11">
              <w:rPr>
                <w:lang w:val="pt-BR"/>
              </w:rPr>
              <w:t xml:space="preserve"> TLS server </w:t>
            </w:r>
            <w:proofErr w:type="spellStart"/>
            <w:r w:rsidRPr="000C7A11">
              <w:rPr>
                <w:lang w:val="pt-BR"/>
              </w:rPr>
              <w:t>end-entity</w:t>
            </w:r>
            <w:proofErr w:type="spellEnd"/>
            <w:r w:rsidRPr="000C7A11">
              <w:rPr>
                <w:lang w:val="pt-BR"/>
              </w:rPr>
              <w:t xml:space="preserve"> </w:t>
            </w:r>
            <w:proofErr w:type="spellStart"/>
            <w:r w:rsidRPr="000C7A11">
              <w:rPr>
                <w:lang w:val="pt-BR"/>
              </w:rPr>
              <w:t>certificates</w:t>
            </w:r>
            <w:proofErr w:type="spellEnd"/>
            <w:r w:rsidRPr="000C7A11">
              <w:rPr>
                <w:lang w:val="pt-BR"/>
              </w:rPr>
              <w:t>.</w:t>
            </w:r>
          </w:p>
        </w:tc>
      </w:tr>
    </w:tbl>
    <w:p w14:paraId="5CCA2C64" w14:textId="77777777" w:rsidR="00E34DFD" w:rsidRPr="003B734F" w:rsidRDefault="00E34DFD" w:rsidP="00E34DFD">
      <w:pPr>
        <w:pStyle w:val="B2"/>
      </w:pPr>
    </w:p>
    <w:p w14:paraId="5315D1B7" w14:textId="77777777" w:rsidR="00E34DFD" w:rsidRPr="003B734F" w:rsidRDefault="00E34DFD" w:rsidP="00E34DFD">
      <w:r w:rsidRPr="003B734F">
        <w:t>With (intra-domain) SBA, the following rules are applied:</w:t>
      </w:r>
    </w:p>
    <w:p w14:paraId="071B4E13" w14:textId="77777777" w:rsidR="00E34DFD" w:rsidRDefault="00E34DFD" w:rsidP="00E34DFD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D8ED44B" w14:textId="6C83F6B9" w:rsidR="00E34DFD" w:rsidRDefault="00E34DFD" w:rsidP="00E34DFD">
      <w:pPr>
        <w:pStyle w:val="B1"/>
        <w:rPr>
          <w:ins w:id="3" w:author="Nokia" w:date="2022-11-02T17:57:00Z"/>
        </w:rPr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2ECC9864" w14:textId="0F3ECFF1" w:rsidR="001773BC" w:rsidRPr="00490C71" w:rsidRDefault="001773BC" w:rsidP="00490C71">
      <w:pPr>
        <w:pStyle w:val="B1"/>
      </w:pPr>
      <w:ins w:id="4" w:author="Nokia" w:date="2022-11-07T09:10:00Z">
        <w:r>
          <w:t>NOTE 1</w:t>
        </w:r>
        <w:r w:rsidRPr="001773BC">
          <w:rPr>
            <w:highlight w:val="yellow"/>
          </w:rPr>
          <w:t>x</w:t>
        </w:r>
        <w:r>
          <w:t xml:space="preserve">: Without URI for the NF Instance ID in </w:t>
        </w:r>
        <w:proofErr w:type="spellStart"/>
        <w:r>
          <w:t>subjectAltName</w:t>
        </w:r>
        <w:proofErr w:type="spellEnd"/>
        <w:r>
          <w:t xml:space="preserve"> in the TLS client </w:t>
        </w:r>
        <w:r w:rsidRPr="001773BC">
          <w:t>an</w:t>
        </w:r>
        <w:r>
          <w:t>d/or</w:t>
        </w:r>
        <w:r w:rsidRPr="001773BC">
          <w:t xml:space="preserve"> server</w:t>
        </w:r>
        <w:r>
          <w:t xml:space="preserve"> certificates, the identity of the NF instance </w:t>
        </w:r>
        <w:proofErr w:type="spellStart"/>
        <w:r>
          <w:t>can not</w:t>
        </w:r>
        <w:proofErr w:type="spellEnd"/>
        <w:r>
          <w:t xml:space="preserve"> be securely validated when using the NF instance certificate by the receiving peer.  </w:t>
        </w:r>
      </w:ins>
    </w:p>
    <w:p w14:paraId="2B730D3A" w14:textId="77777777" w:rsidR="00E34DFD" w:rsidRPr="00D55141" w:rsidRDefault="00E34DFD" w:rsidP="00E34DFD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77CF2496" w14:textId="77777777" w:rsidR="00E34DFD" w:rsidRPr="00D55141" w:rsidRDefault="00E34DFD" w:rsidP="00E34DFD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>URI-</w:t>
      </w:r>
      <w:proofErr w:type="gramStart"/>
      <w:r>
        <w:t xml:space="preserve">IDs </w:t>
      </w:r>
      <w:r w:rsidRPr="00FD7798">
        <w:t xml:space="preserve"> with</w:t>
      </w:r>
      <w:proofErr w:type="gramEnd"/>
      <w:r w:rsidRPr="00FD7798">
        <w:t xml:space="preserve">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60BB895F" w14:textId="77777777" w:rsidR="00E34DFD" w:rsidRPr="000C7A11" w:rsidRDefault="00E34DFD" w:rsidP="00E34DFD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1591FD85" w14:textId="77777777" w:rsidR="00E34DFD" w:rsidRPr="000C7A11" w:rsidRDefault="00E34DFD" w:rsidP="00E34DFD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1CB7A266" w14:textId="77777777" w:rsidR="00E34DFD" w:rsidRDefault="00E34DFD" w:rsidP="00E34DFD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5" w:name="OLE_LINK8"/>
      <w:bookmarkStart w:id="6" w:name="OLE_LINK9"/>
      <w:r w:rsidRPr="00594D8E">
        <w:t xml:space="preserve">DNS-ID (that is, using </w:t>
      </w:r>
      <w:proofErr w:type="spellStart"/>
      <w:r w:rsidRPr="00594D8E">
        <w:t>dNSName</w:t>
      </w:r>
      <w:bookmarkEnd w:id="5"/>
      <w:bookmarkEnd w:id="6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BDDD6AE" w14:textId="3402DA78" w:rsidR="00E34DFD" w:rsidRPr="004A1B80" w:rsidRDefault="00E34DFD" w:rsidP="00E34DFD">
      <w:pPr>
        <w:pStyle w:val="NO"/>
      </w:pPr>
      <w:r w:rsidRPr="004A1B80">
        <w:t>NOTE</w:t>
      </w:r>
      <w:ins w:id="7" w:author="Nokia" w:date="2022-11-02T17:57:00Z">
        <w:r>
          <w:t xml:space="preserve"> 3</w:t>
        </w:r>
      </w:ins>
      <w:r w:rsidRPr="004A1B80">
        <w:t xml:space="preserve">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2558105F" w14:textId="4B28EEE9" w:rsidR="001773BC" w:rsidRPr="00D55141" w:rsidRDefault="00E34DFD" w:rsidP="001773BC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ins w:id="8" w:author="Nokia" w:date="2022-11-07T09:13:00Z">
        <w:r w:rsidR="001773BC">
          <w:t>.</w:t>
        </w:r>
      </w:ins>
      <w:del w:id="9" w:author="Nokia" w:date="2022-11-07T09:13:00Z">
        <w:r w:rsidRPr="00D55141" w:rsidDel="001773BC">
          <w:delText>;</w:delText>
        </w:r>
      </w:del>
    </w:p>
    <w:p w14:paraId="3E78C4DC" w14:textId="2C5DB2E8" w:rsidR="001773BC" w:rsidRPr="008C194F" w:rsidDel="001773BC" w:rsidRDefault="001773BC" w:rsidP="001773BC">
      <w:pPr>
        <w:pStyle w:val="EditorsNote"/>
        <w:rPr>
          <w:del w:id="10" w:author="Nokia" w:date="2022-11-07T09:13:00Z"/>
        </w:rPr>
      </w:pPr>
      <w:del w:id="11" w:author="Nokia" w:date="2022-11-07T09:13:00Z">
        <w:r w:rsidRPr="003B734F" w:rsidDel="001773BC">
          <w:delText>Editor’s Note: It is ffs whether subjectAltName contains URI for the NF Instance ID mandatory or optional in the TLS client and server certificates.</w:delText>
        </w:r>
      </w:del>
    </w:p>
    <w:p w14:paraId="3A24F62D" w14:textId="21A53AC9" w:rsidR="001773BC" w:rsidRDefault="001773BC" w:rsidP="001773BC">
      <w:pPr>
        <w:keepNext/>
        <w:keepLines/>
        <w:rPr>
          <w:ins w:id="12" w:author="Nokia" w:date="2022-11-07T09:13:00Z"/>
        </w:rPr>
      </w:pPr>
    </w:p>
    <w:p w14:paraId="5ACCF5F4" w14:textId="77777777" w:rsidR="001773BC" w:rsidRDefault="001773BC" w:rsidP="001773BC">
      <w:pPr>
        <w:keepNext/>
        <w:keepLines/>
      </w:pPr>
    </w:p>
    <w:p w14:paraId="1881B0D2" w14:textId="3704F66A" w:rsidR="00E34DFD" w:rsidRPr="00D55141" w:rsidRDefault="00E34DFD" w:rsidP="00E34DFD">
      <w:pPr>
        <w:pStyle w:val="B1"/>
      </w:pPr>
    </w:p>
    <w:p w14:paraId="2ACBC3B7" w14:textId="77777777" w:rsidR="00045F27" w:rsidRDefault="00045F27" w:rsidP="00045F27">
      <w:pPr>
        <w:rPr>
          <w:noProof/>
          <w:sz w:val="36"/>
          <w:szCs w:val="36"/>
        </w:rPr>
      </w:pPr>
    </w:p>
    <w:p w14:paraId="094A38D8" w14:textId="51906050" w:rsidR="00045F27" w:rsidRPr="00045F27" w:rsidRDefault="00045F27" w:rsidP="00045F27">
      <w:pPr>
        <w:rPr>
          <w:noProof/>
          <w:sz w:val="36"/>
          <w:szCs w:val="36"/>
        </w:rPr>
      </w:pPr>
      <w:r w:rsidRPr="00045F27">
        <w:rPr>
          <w:noProof/>
          <w:sz w:val="36"/>
          <w:szCs w:val="36"/>
        </w:rPr>
        <w:t xml:space="preserve">**** </w:t>
      </w:r>
      <w:r>
        <w:rPr>
          <w:noProof/>
          <w:sz w:val="36"/>
          <w:szCs w:val="36"/>
        </w:rPr>
        <w:t>END OF</w:t>
      </w:r>
      <w:r w:rsidRPr="00045F27">
        <w:rPr>
          <w:noProof/>
          <w:sz w:val="36"/>
          <w:szCs w:val="36"/>
        </w:rPr>
        <w:t xml:space="preserve"> CHANGE</w:t>
      </w:r>
      <w:r>
        <w:rPr>
          <w:noProof/>
          <w:sz w:val="36"/>
          <w:szCs w:val="36"/>
        </w:rPr>
        <w:t>S</w:t>
      </w:r>
    </w:p>
    <w:p w14:paraId="438AAEAF" w14:textId="77777777" w:rsidR="00045F27" w:rsidRDefault="00045F27">
      <w:pPr>
        <w:rPr>
          <w:noProof/>
        </w:rPr>
      </w:pPr>
    </w:p>
    <w:sectPr w:rsidR="00045F2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2D31" w14:textId="77777777" w:rsidR="00FF1CC9" w:rsidRDefault="00FF1CC9">
      <w:r>
        <w:separator/>
      </w:r>
    </w:p>
  </w:endnote>
  <w:endnote w:type="continuationSeparator" w:id="0">
    <w:p w14:paraId="22BDBC21" w14:textId="77777777" w:rsidR="00FF1CC9" w:rsidRDefault="00FF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C7F5" w14:textId="77777777" w:rsidR="00641AAA" w:rsidRDefault="00641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C9392" w14:textId="77777777" w:rsidR="00641AAA" w:rsidRDefault="00641A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0D0C1" w14:textId="77777777" w:rsidR="00641AAA" w:rsidRDefault="00641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FB598" w14:textId="77777777" w:rsidR="00FF1CC9" w:rsidRDefault="00FF1CC9">
      <w:r>
        <w:separator/>
      </w:r>
    </w:p>
  </w:footnote>
  <w:footnote w:type="continuationSeparator" w:id="0">
    <w:p w14:paraId="30B49E98" w14:textId="77777777" w:rsidR="00FF1CC9" w:rsidRDefault="00FF1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A08A" w14:textId="77777777" w:rsidR="00641AAA" w:rsidRDefault="00641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4C6C8" w14:textId="77777777" w:rsidR="00641AAA" w:rsidRDefault="00641A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F27"/>
    <w:rsid w:val="000A6394"/>
    <w:rsid w:val="000B7FED"/>
    <w:rsid w:val="000C038A"/>
    <w:rsid w:val="000C6598"/>
    <w:rsid w:val="000D44B3"/>
    <w:rsid w:val="000E014D"/>
    <w:rsid w:val="00145D43"/>
    <w:rsid w:val="00156BE0"/>
    <w:rsid w:val="001773BC"/>
    <w:rsid w:val="00192C46"/>
    <w:rsid w:val="001A08B3"/>
    <w:rsid w:val="001A7B60"/>
    <w:rsid w:val="001B52F0"/>
    <w:rsid w:val="001B7A65"/>
    <w:rsid w:val="001E41F3"/>
    <w:rsid w:val="00224B77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90C71"/>
    <w:rsid w:val="004A52C6"/>
    <w:rsid w:val="004B75B7"/>
    <w:rsid w:val="004C4DCC"/>
    <w:rsid w:val="004D5235"/>
    <w:rsid w:val="004F2CBF"/>
    <w:rsid w:val="005009D9"/>
    <w:rsid w:val="0051580D"/>
    <w:rsid w:val="00547111"/>
    <w:rsid w:val="00592D74"/>
    <w:rsid w:val="005E2C44"/>
    <w:rsid w:val="00621188"/>
    <w:rsid w:val="006257ED"/>
    <w:rsid w:val="00641AAA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322F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7997"/>
    <w:rsid w:val="00AA2CBC"/>
    <w:rsid w:val="00AC5820"/>
    <w:rsid w:val="00AD1CD8"/>
    <w:rsid w:val="00B13F88"/>
    <w:rsid w:val="00B258BB"/>
    <w:rsid w:val="00B67B97"/>
    <w:rsid w:val="00B75DA0"/>
    <w:rsid w:val="00B968C8"/>
    <w:rsid w:val="00BA3EC5"/>
    <w:rsid w:val="00BA51D9"/>
    <w:rsid w:val="00BB5DFC"/>
    <w:rsid w:val="00BD279D"/>
    <w:rsid w:val="00BD6BB8"/>
    <w:rsid w:val="00BF0650"/>
    <w:rsid w:val="00C12D8A"/>
    <w:rsid w:val="00C66BA2"/>
    <w:rsid w:val="00C95985"/>
    <w:rsid w:val="00CC5026"/>
    <w:rsid w:val="00CC68D0"/>
    <w:rsid w:val="00CE1602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34DFD"/>
    <w:rsid w:val="00E9277A"/>
    <w:rsid w:val="00EB09B7"/>
    <w:rsid w:val="00EE7D7C"/>
    <w:rsid w:val="00F0765F"/>
    <w:rsid w:val="00F25D98"/>
    <w:rsid w:val="00F300FB"/>
    <w:rsid w:val="00FB6386"/>
    <w:rsid w:val="00FF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045F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5F2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34D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4DF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34D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1320</Words>
  <Characters>7722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2022-11-07T10:45:00Z</dcterms:created>
  <dcterms:modified xsi:type="dcterms:W3CDTF">2022-11-07T10:45:00Z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